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F66C3F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Ag:</w:t>
      </w:r>
      <w:r w:rsidR="001564D5">
        <w:rPr>
          <w:rFonts w:ascii="Arial" w:hAnsi="Arial" w:cs="Arial"/>
          <w:b/>
          <w:bCs/>
          <w:sz w:val="24"/>
          <w:szCs w:val="24"/>
        </w:rPr>
        <w:t>SA WG3LI Meeting #61</w:t>
      </w:r>
      <w:r w:rsidR="001564D5">
        <w:rPr>
          <w:rFonts w:ascii="Arial" w:hAnsi="Arial" w:cs="Arial"/>
          <w:b/>
          <w:bCs/>
          <w:sz w:val="24"/>
          <w:szCs w:val="24"/>
        </w:rPr>
        <w:tab/>
        <w:t>S3i16</w:t>
      </w:r>
      <w:r w:rsidR="00070347">
        <w:rPr>
          <w:rFonts w:ascii="Arial" w:hAnsi="Arial" w:cs="Arial"/>
          <w:b/>
          <w:bCs/>
          <w:sz w:val="24"/>
          <w:szCs w:val="24"/>
        </w:rPr>
        <w:t>0203</w:t>
      </w:r>
      <w:bookmarkStart w:id="2" w:name="_GoBack"/>
      <w:bookmarkEnd w:id="2"/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 xml:space="preserve">Revised from </w:t>
      </w:r>
      <w:r w:rsidR="00070347" w:rsidRPr="00070347">
        <w:rPr>
          <w:rFonts w:ascii="Arial" w:hAnsi="Arial" w:cs="Arial"/>
          <w:bCs/>
          <w:i/>
        </w:rPr>
        <w:t>S3i160168</w:t>
      </w:r>
    </w:p>
    <w:p w:rsidR="001564D5" w:rsidRPr="000D5DBE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en-US"/>
          <w:rPrChange w:id="3" w:author="THUAL Lionel IMT/OLN" w:date="2016-04-28T18:36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</w:pPr>
      <w:r w:rsidRPr="000D5DBE">
        <w:rPr>
          <w:rFonts w:ascii="Arial" w:hAnsi="Arial" w:cs="Arial"/>
          <w:b/>
          <w:lang w:val="en-US"/>
          <w:rPrChange w:id="4" w:author="THUAL Lionel IMT/OLN" w:date="2016-04-28T18:36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0D5DBE">
        <w:rPr>
          <w:rFonts w:ascii="Arial" w:hAnsi="Arial" w:cs="Arial"/>
          <w:b/>
          <w:lang w:val="en-US"/>
          <w:rPrChange w:id="5" w:author="THUAL Lionel IMT/OLN" w:date="2016-04-28T18:36:00Z">
            <w:rPr>
              <w:rFonts w:ascii="Arial" w:hAnsi="Arial" w:cs="Arial"/>
              <w:b/>
              <w:lang w:val="fr-FR"/>
            </w:rPr>
          </w:rPrChange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</w:t>
      </w:r>
      <w:r w:rsidR="00702FCD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 xml:space="preserve"> to LIV</w:t>
      </w:r>
      <w:r w:rsidR="00702FCD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</w:t>
      </w:r>
      <w:r w:rsidR="00702FCD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, </w:t>
      </w:r>
      <w:r w:rsidR="00702FCD">
        <w:rPr>
          <w:rFonts w:ascii="Arial" w:hAnsi="Arial" w:cs="Arial"/>
        </w:rPr>
        <w:t>unwanted confidentiality</w:t>
      </w:r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ins w:id="6" w:author="DCM" w:date="2016-04-18T22:24:00Z"/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76697C" w:rsidRPr="0076697C" w:rsidRDefault="0076697C" w:rsidP="007669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442729257"/>
      <w:bookmarkStart w:id="8" w:name="_Toc442729841"/>
      <w:r w:rsidRPr="0076697C">
        <w:rPr>
          <w:rFonts w:ascii="Arial" w:hAnsi="Arial"/>
          <w:sz w:val="36"/>
        </w:rPr>
        <w:t>2</w:t>
      </w:r>
      <w:r w:rsidRPr="0076697C">
        <w:rPr>
          <w:rFonts w:ascii="Arial" w:hAnsi="Arial"/>
          <w:sz w:val="36"/>
        </w:rPr>
        <w:tab/>
        <w:t>References</w:t>
      </w:r>
      <w:bookmarkEnd w:id="7"/>
      <w:bookmarkEnd w:id="8"/>
    </w:p>
    <w:p w:rsidR="0076697C" w:rsidRPr="0076697C" w:rsidRDefault="0076697C" w:rsidP="0076697C">
      <w:r w:rsidRPr="0076697C">
        <w:t>The following documents contain provisions which, through reference in this text, constitute provisions of the present document.</w:t>
      </w:r>
    </w:p>
    <w:p w:rsidR="0076697C" w:rsidRPr="0076697C" w:rsidRDefault="0076697C" w:rsidP="0076697C">
      <w:pPr>
        <w:ind w:left="568" w:hanging="284"/>
      </w:pPr>
      <w:r w:rsidRPr="0076697C">
        <w:t>-</w:t>
      </w:r>
      <w:r w:rsidRPr="0076697C">
        <w:tab/>
        <w:t>References are either specific (identified by date of publication, edition number, version number, etc.) or non</w:t>
      </w:r>
      <w:r w:rsidRPr="0076697C">
        <w:noBreakHyphen/>
        <w:t>specific.</w:t>
      </w:r>
    </w:p>
    <w:p w:rsidR="0076697C" w:rsidRPr="0076697C" w:rsidRDefault="0076697C" w:rsidP="0076697C">
      <w:pPr>
        <w:ind w:left="568" w:hanging="284"/>
      </w:pPr>
      <w:r w:rsidRPr="0076697C">
        <w:t>-</w:t>
      </w:r>
      <w:r w:rsidRPr="0076697C">
        <w:tab/>
        <w:t>For a specific reference, subsequent revisions do not apply.</w:t>
      </w:r>
    </w:p>
    <w:p w:rsidR="0076697C" w:rsidRPr="0076697C" w:rsidRDefault="0076697C" w:rsidP="0076697C">
      <w:pPr>
        <w:ind w:left="568" w:hanging="284"/>
      </w:pPr>
      <w:r w:rsidRPr="0076697C">
        <w:t>-</w:t>
      </w:r>
      <w:r w:rsidRPr="0076697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6697C">
        <w:rPr>
          <w:i/>
          <w:iCs/>
        </w:rPr>
        <w:t>in the same Release as the present document</w:t>
      </w:r>
      <w:r w:rsidRPr="0076697C">
        <w:t>.</w:t>
      </w:r>
    </w:p>
    <w:p w:rsidR="0076697C" w:rsidRPr="0076697C" w:rsidRDefault="0076697C" w:rsidP="0076697C">
      <w:pPr>
        <w:keepLines/>
        <w:ind w:left="1702" w:hanging="1418"/>
      </w:pPr>
      <w:r w:rsidRPr="0076697C">
        <w:t>[1]</w:t>
      </w:r>
      <w:r w:rsidRPr="0076697C">
        <w:tab/>
        <w:t>3GPP TR 21.905: "Vocabulary for 3GPP Specifications".</w:t>
      </w:r>
    </w:p>
    <w:p w:rsidR="0076697C" w:rsidRPr="0076697C" w:rsidRDefault="0076697C" w:rsidP="0076697C">
      <w:pPr>
        <w:keepLines/>
        <w:ind w:left="1702" w:hanging="1418"/>
      </w:pPr>
      <w:r w:rsidRPr="0076697C">
        <w:t>[2]</w:t>
      </w:r>
      <w:r w:rsidRPr="0076697C">
        <w:tab/>
        <w:t>3GPP TS 24.229: "IP Multimedia Call Control based on SIP and SDP; Stage 3".</w:t>
      </w:r>
    </w:p>
    <w:p w:rsidR="0076697C" w:rsidRPr="0076697C" w:rsidRDefault="0076697C" w:rsidP="0076697C">
      <w:pPr>
        <w:keepLines/>
        <w:ind w:left="1702" w:hanging="1418"/>
      </w:pPr>
      <w:r w:rsidRPr="0076697C">
        <w:t>[3]</w:t>
      </w:r>
      <w:r w:rsidRPr="0076697C">
        <w:tab/>
        <w:t>3GPP TR 33.107: "Lawful interception architecture and functions"</w:t>
      </w:r>
    </w:p>
    <w:p w:rsidR="0076697C" w:rsidRPr="0076697C" w:rsidRDefault="0076697C" w:rsidP="0076697C">
      <w:pPr>
        <w:keepLines/>
        <w:ind w:left="1702" w:hanging="1418"/>
      </w:pPr>
      <w:r w:rsidRPr="0076697C">
        <w:t xml:space="preserve">[4] </w:t>
      </w:r>
      <w:r w:rsidRPr="0076697C">
        <w:tab/>
        <w:t>3GPP TS 33.108: "Handover interface for Lawful Interception (LI)"</w:t>
      </w:r>
    </w:p>
    <w:p w:rsidR="0076697C" w:rsidRPr="0076697C" w:rsidRDefault="0076697C" w:rsidP="0076697C">
      <w:pPr>
        <w:keepLines/>
        <w:ind w:left="1702" w:hanging="1418"/>
      </w:pPr>
      <w:r w:rsidRPr="0076697C">
        <w:t>[5]</w:t>
      </w:r>
      <w:r w:rsidRPr="0076697C">
        <w:tab/>
        <w:t>3GPP TR 23.749:  "Study on S8 Home Routing Architecture for VoLTE"</w:t>
      </w:r>
    </w:p>
    <w:p w:rsidR="0076697C" w:rsidRPr="0076697C" w:rsidRDefault="0076697C" w:rsidP="0076697C">
      <w:pPr>
        <w:keepLines/>
        <w:ind w:left="1702" w:hanging="1418"/>
      </w:pPr>
      <w:r w:rsidRPr="0076697C">
        <w:t>[6]</w:t>
      </w:r>
      <w:r w:rsidRPr="0076697C">
        <w:tab/>
        <w:t>World Trade Organization S/L/20, "Fourth Protocol to the General Agreement on Trade in Services", 30 April 1996</w:t>
      </w:r>
    </w:p>
    <w:p w:rsidR="0076697C" w:rsidRPr="0076697C" w:rsidRDefault="0076697C" w:rsidP="0076697C">
      <w:pPr>
        <w:keepLines/>
        <w:ind w:left="1702" w:hanging="1418"/>
        <w:rPr>
          <w:ins w:id="9" w:author="DCM" w:date="2016-04-17T17:11:00Z"/>
        </w:rPr>
      </w:pPr>
      <w:r w:rsidRPr="0076697C">
        <w:t>[7]</w:t>
      </w:r>
      <w:r w:rsidRPr="0076697C">
        <w:tab/>
        <w:t>WTO Annex 1B, "General Agreement on Trade in Services"</w:t>
      </w:r>
    </w:p>
    <w:p w:rsidR="0076697C" w:rsidRPr="0076697C" w:rsidRDefault="0076697C" w:rsidP="0076697C">
      <w:pPr>
        <w:keepLines/>
        <w:ind w:left="1702" w:hanging="1418"/>
        <w:rPr>
          <w:ins w:id="10" w:author="DCM" w:date="2016-04-17T17:11:00Z"/>
        </w:rPr>
      </w:pPr>
      <w:ins w:id="11" w:author="DCM" w:date="2016-04-17T17:11:00Z">
        <w:r w:rsidRPr="0076697C">
          <w:t>[</w:t>
        </w:r>
        <w:r w:rsidRPr="0076697C">
          <w:rPr>
            <w:highlight w:val="yellow"/>
          </w:rPr>
          <w:t>xx</w:t>
        </w:r>
        <w:r>
          <w:t>]</w:t>
        </w:r>
        <w:r>
          <w:tab/>
          <w:t>3GPP TS 33.</w:t>
        </w:r>
      </w:ins>
      <w:ins w:id="12" w:author="DCM" w:date="2016-04-18T22:24:00Z">
        <w:r>
          <w:t>328</w:t>
        </w:r>
      </w:ins>
      <w:ins w:id="13" w:author="DCM" w:date="2016-04-17T17:11:00Z">
        <w:r w:rsidRPr="0076697C">
          <w:t>: "</w:t>
        </w:r>
      </w:ins>
      <w:ins w:id="14" w:author="DCM" w:date="2016-04-18T22:25:00Z">
        <w:r w:rsidRPr="0076697C">
          <w:t>IP Multimedia Subsystem (IMS) media plane security</w:t>
        </w:r>
      </w:ins>
      <w:ins w:id="15" w:author="DCM" w:date="2016-04-17T17:11:00Z">
        <w:r>
          <w:t>"</w:t>
        </w:r>
      </w:ins>
    </w:p>
    <w:p w:rsidR="0076697C" w:rsidRDefault="0076697C" w:rsidP="0076697C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ins w:id="16" w:author="DCM" w:date="2016-04-18T22:24:00Z"/>
          <w:rFonts w:ascii="Arial" w:eastAsia="Batang" w:hAnsi="Arial"/>
          <w:b/>
          <w:lang w:eastAsia="zh-CN"/>
        </w:rPr>
      </w:pPr>
      <w:bookmarkStart w:id="17" w:name="_Toc442729314"/>
      <w:bookmarkStart w:id="18" w:name="_Toc442729898"/>
      <w:bookmarkEnd w:id="0"/>
      <w:bookmarkEnd w:id="1"/>
      <w:r>
        <w:rPr>
          <w:rFonts w:ascii="Arial" w:eastAsia="Batang" w:hAnsi="Arial"/>
          <w:b/>
          <w:lang w:eastAsia="zh-CN"/>
        </w:rPr>
        <w:t>**************************************************start of next change*******************************</w:t>
      </w:r>
    </w:p>
    <w:p w:rsidR="00783907" w:rsidRDefault="00783907" w:rsidP="00783907">
      <w:pPr>
        <w:pStyle w:val="berschrift2"/>
        <w:rPr>
          <w:lang w:eastAsia="zh-CN"/>
        </w:rPr>
      </w:pPr>
      <w:r>
        <w:t>5.10</w:t>
      </w:r>
      <w:r>
        <w:tab/>
        <w:t>Key Issue #10 – Prevention of unwanted use of confidentiality mechanisms</w:t>
      </w:r>
      <w:bookmarkEnd w:id="17"/>
      <w:bookmarkEnd w:id="18"/>
    </w:p>
    <w:p w:rsidR="00783907" w:rsidRDefault="00783907" w:rsidP="00783907">
      <w:pPr>
        <w:pStyle w:val="berschrift3"/>
      </w:pPr>
      <w:bookmarkStart w:id="19" w:name="_Toc442729315"/>
      <w:bookmarkStart w:id="20" w:name="_Toc442729899"/>
      <w:r>
        <w:t>5.</w:t>
      </w:r>
      <w:r w:rsidRPr="00532C33">
        <w:t>10</w:t>
      </w:r>
      <w:r>
        <w:t>.1</w:t>
      </w:r>
      <w:r>
        <w:tab/>
        <w:t>Description</w:t>
      </w:r>
      <w:bookmarkEnd w:id="19"/>
      <w:bookmarkEnd w:id="20"/>
    </w:p>
    <w:p w:rsidR="00783907" w:rsidRDefault="00783907" w:rsidP="00783907">
      <w:r>
        <w:t xml:space="preserve">For VoLTE S8HR Roaming use cases, and to comply with some National Obligations, the signalling and media flows of Roamer-In must be unencrypted to allow Lawful Interception and Retained Data operations take place in an effective manner. To enforce this, a means under control of the VPLMN must be defined to prevent the </w:t>
      </w:r>
      <w:ins w:id="21" w:author="DCM" w:date="2016-04-17T18:00:00Z">
        <w:r>
          <w:t>r</w:t>
        </w:r>
      </w:ins>
      <w:del w:id="22" w:author="DCM" w:date="2016-04-17T18:00:00Z">
        <w:r w:rsidDel="00170663">
          <w:delText>R</w:delText>
        </w:r>
      </w:del>
      <w:r>
        <w:t>oamer-</w:t>
      </w:r>
      <w:ins w:id="23" w:author="DCM" w:date="2016-04-17T18:00:00Z">
        <w:r>
          <w:t>i</w:t>
        </w:r>
      </w:ins>
      <w:del w:id="24" w:author="DCM" w:date="2016-04-17T18:00:00Z">
        <w:r w:rsidDel="00170663">
          <w:delText>I</w:delText>
        </w:r>
      </w:del>
      <w:r>
        <w:t>n to use confidentiality mechanisms (signalling and media) which would result in a VPLMN being out of legal compliance.</w:t>
      </w:r>
    </w:p>
    <w:p w:rsidR="00783907" w:rsidDel="009B5D66" w:rsidRDefault="00783907" w:rsidP="00783907">
      <w:pPr>
        <w:pStyle w:val="EditorsNote"/>
        <w:rPr>
          <w:del w:id="25" w:author="DCM" w:date="2016-04-17T18:06:00Z"/>
        </w:rPr>
      </w:pPr>
      <w:del w:id="26" w:author="DCM" w:date="2016-04-17T18:06:00Z">
        <w:r w:rsidDel="009B5D66">
          <w:lastRenderedPageBreak/>
          <w:delText>Editor's Note:</w:delText>
        </w:r>
        <w:r w:rsidDel="009B5D66">
          <w:tab/>
        </w:r>
        <w:r w:rsidRPr="00532C33" w:rsidDel="009B5D66">
          <w:delText>Describe</w:delText>
        </w:r>
        <w:r w:rsidDel="009B5D66">
          <w:delText xml:space="preserve"> the key Issue (i.e. problem statement), including technical constraints and interpretations.</w:delText>
        </w:r>
      </w:del>
    </w:p>
    <w:p w:rsidR="00783907" w:rsidDel="009B5D66" w:rsidRDefault="00783907" w:rsidP="00783907">
      <w:pPr>
        <w:pStyle w:val="EditorsNote"/>
        <w:rPr>
          <w:del w:id="27" w:author="DCM" w:date="2016-04-17T18:06:00Z"/>
        </w:rPr>
      </w:pPr>
      <w:del w:id="28" w:author="DCM" w:date="2016-04-17T18:06:00Z">
        <w:r w:rsidDel="009B5D66">
          <w:delText>Editor's Note: Only describe the detection and removal of HPLMN provided encryption, not applicable to OTT encryption</w:delText>
        </w:r>
      </w:del>
    </w:p>
    <w:p w:rsidR="00783907" w:rsidRPr="00025CB8" w:rsidRDefault="00783907" w:rsidP="00783907">
      <w:pPr>
        <w:pStyle w:val="berschrift3"/>
        <w:rPr>
          <w:lang w:eastAsia="zh-CN"/>
        </w:rPr>
      </w:pPr>
      <w:bookmarkStart w:id="29" w:name="_Toc442729316"/>
      <w:bookmarkStart w:id="30" w:name="_Toc442729900"/>
      <w:r>
        <w:rPr>
          <w:lang w:eastAsia="zh-CN"/>
        </w:rPr>
        <w:t>5.10.2</w:t>
      </w:r>
      <w:r>
        <w:rPr>
          <w:lang w:eastAsia="zh-CN"/>
        </w:rPr>
        <w:tab/>
      </w:r>
      <w:r w:rsidRPr="00532C33">
        <w:t>Architectural</w:t>
      </w:r>
      <w:r>
        <w:rPr>
          <w:lang w:eastAsia="zh-CN"/>
        </w:rPr>
        <w:t xml:space="preserve"> Requirements</w:t>
      </w:r>
      <w:bookmarkEnd w:id="29"/>
      <w:bookmarkEnd w:id="30"/>
      <w:r>
        <w:rPr>
          <w:lang w:eastAsia="zh-CN"/>
        </w:rPr>
        <w:t xml:space="preserve"> </w:t>
      </w:r>
    </w:p>
    <w:p w:rsidR="00783907" w:rsidRDefault="00783907">
      <w:pPr>
        <w:rPr>
          <w:ins w:id="31" w:author="THUAL Lionel IMT/OLN" w:date="2016-04-28T18:41:00Z"/>
        </w:rPr>
        <w:pPrChange w:id="32" w:author="DCM" w:date="2016-04-17T18:05:00Z">
          <w:pPr>
            <w:pStyle w:val="EditorsNote"/>
          </w:pPr>
        </w:pPrChange>
      </w:pPr>
      <w:del w:id="33" w:author="DCM" w:date="2016-04-17T18:06:00Z">
        <w:r w:rsidDel="009B5D66">
          <w:delText>Edit</w:delText>
        </w:r>
        <w:r w:rsidRPr="00532C33" w:rsidDel="009B5D66">
          <w:delText>o</w:delText>
        </w:r>
        <w:r w:rsidDel="009B5D66">
          <w:delText>r's Note:</w:delText>
        </w:r>
        <w:r w:rsidDel="009B5D66">
          <w:tab/>
          <w:delText xml:space="preserve">Capture agreements on architectural requirements for solving the key issue. This </w:delText>
        </w:r>
        <w:r w:rsidDel="009B5D66">
          <w:rPr>
            <w:rFonts w:eastAsia="SimSun"/>
            <w:kern w:val="2"/>
            <w:lang w:eastAsia="zh-CN"/>
          </w:rPr>
          <w:delText>clause </w:delText>
        </w:r>
        <w:r w:rsidDel="009B5D66">
          <w:delText>may be omitted if deemed unnecessary</w:delText>
        </w:r>
      </w:del>
      <w:ins w:id="34" w:author="DCM" w:date="2016-04-18T22:11:00Z">
        <w:r>
          <w:t>LMISF shall be aware of all traffic on IMS signalling bearer</w:t>
        </w:r>
      </w:ins>
      <w:ins w:id="35" w:author="DCM" w:date="2016-04-18T22:12:00Z">
        <w:r>
          <w:t>s related to inbound roamers</w:t>
        </w:r>
      </w:ins>
      <w:ins w:id="36" w:author="DCM" w:date="2016-04-18T22:11:00Z">
        <w:r>
          <w:t xml:space="preserve">. </w:t>
        </w:r>
      </w:ins>
      <w:ins w:id="37" w:author="DCM" w:date="2016-04-27T17:40:00Z">
        <w:r w:rsidR="006C3D3B">
          <w:t xml:space="preserve">BBIFF </w:t>
        </w:r>
      </w:ins>
      <w:ins w:id="38" w:author="THUAL Lionel IMT/OLN" w:date="2016-04-28T18:41:00Z">
        <w:r w:rsidR="000D5DBE">
          <w:t xml:space="preserve">(function to be implemented in S-GW) </w:t>
        </w:r>
      </w:ins>
      <w:ins w:id="39" w:author="DCM" w:date="2016-04-27T17:40:00Z">
        <w:r w:rsidR="006C3D3B">
          <w:t xml:space="preserve">needs to be </w:t>
        </w:r>
      </w:ins>
      <w:ins w:id="40" w:author="THUAL Lionel IMT/OLN" w:date="2016-04-28T18:43:00Z">
        <w:r w:rsidR="00DD73C8">
          <w:t xml:space="preserve">to </w:t>
        </w:r>
      </w:ins>
      <w:ins w:id="41" w:author="DCM" w:date="2016-04-27T17:40:00Z">
        <w:r w:rsidR="006C3D3B">
          <w:t>able enforce possible operator's policies, such as tearing down of bearers, when instructed by LPCF</w:t>
        </w:r>
      </w:ins>
      <w:ins w:id="42" w:author="THUAL Lionel IMT/OLN" w:date="2016-04-28T18:40:00Z">
        <w:r w:rsidR="000D5DBE">
          <w:t xml:space="preserve"> using new Xib interface </w:t>
        </w:r>
      </w:ins>
      <w:ins w:id="43" w:author="DCM" w:date="2016-04-27T17:40:00Z">
        <w:del w:id="44" w:author="THUAL Lionel IMT/OLN" w:date="2016-04-28T18:40:00Z">
          <w:r w:rsidR="006C3D3B" w:rsidDel="000D5DBE">
            <w:delText>.</w:delText>
          </w:r>
        </w:del>
      </w:ins>
    </w:p>
    <w:p w:rsidR="000D5DBE" w:rsidRDefault="000D5DBE">
      <w:pPr>
        <w:pPrChange w:id="45" w:author="DCM" w:date="2016-04-17T18:05:00Z">
          <w:pPr>
            <w:pStyle w:val="EditorsNote"/>
          </w:pPr>
        </w:pPrChange>
      </w:pPr>
    </w:p>
    <w:p w:rsidR="00783907" w:rsidRDefault="00783907" w:rsidP="00783907">
      <w:pPr>
        <w:pStyle w:val="berschrift3"/>
        <w:rPr>
          <w:ins w:id="46" w:author="DCM" w:date="2016-04-17T18:08:00Z"/>
          <w:lang w:eastAsia="zh-CN"/>
        </w:rPr>
      </w:pPr>
      <w:bookmarkStart w:id="47" w:name="_Toc442729317"/>
      <w:bookmarkStart w:id="48" w:name="_Toc442729901"/>
      <w:r>
        <w:rPr>
          <w:lang w:eastAsia="zh-CN"/>
        </w:rPr>
        <w:t>5.</w:t>
      </w:r>
      <w:r w:rsidRPr="00532C33">
        <w:t>10</w:t>
      </w:r>
      <w:r>
        <w:rPr>
          <w:lang w:eastAsia="zh-CN"/>
        </w:rPr>
        <w:t>.3</w:t>
      </w:r>
      <w:r>
        <w:rPr>
          <w:lang w:eastAsia="zh-CN"/>
        </w:rPr>
        <w:tab/>
        <w:t>Stage 3 Requirements</w:t>
      </w:r>
      <w:bookmarkEnd w:id="47"/>
      <w:bookmarkEnd w:id="48"/>
      <w:r>
        <w:rPr>
          <w:lang w:eastAsia="zh-CN"/>
        </w:rPr>
        <w:t xml:space="preserve"> </w:t>
      </w:r>
    </w:p>
    <w:p w:rsidR="00783907" w:rsidRPr="009B5D66" w:rsidRDefault="00783907">
      <w:pPr>
        <w:rPr>
          <w:lang w:eastAsia="zh-CN"/>
        </w:rPr>
        <w:pPrChange w:id="49" w:author="DCM" w:date="2016-04-17T18:08:00Z">
          <w:pPr>
            <w:pStyle w:val="berschrift3"/>
          </w:pPr>
        </w:pPrChange>
      </w:pPr>
      <w:ins w:id="50" w:author="DCM" w:date="2016-04-17T18:08:00Z">
        <w:r>
          <w:rPr>
            <w:lang w:eastAsia="zh-CN"/>
          </w:rPr>
          <w:t xml:space="preserve">IMS signalling </w:t>
        </w:r>
      </w:ins>
      <w:ins w:id="51" w:author="DCM" w:date="2016-04-17T18:11:00Z">
        <w:r>
          <w:rPr>
            <w:lang w:eastAsia="zh-CN"/>
          </w:rPr>
          <w:t>needs to remain</w:t>
        </w:r>
      </w:ins>
      <w:ins w:id="52" w:author="DCM" w:date="2016-04-17T18:08:00Z">
        <w:r>
          <w:rPr>
            <w:lang w:eastAsia="zh-CN"/>
          </w:rPr>
          <w:t xml:space="preserve"> limited to SIP.</w:t>
        </w:r>
      </w:ins>
    </w:p>
    <w:p w:rsidR="00783907" w:rsidDel="009B5D66" w:rsidRDefault="00783907" w:rsidP="00783907">
      <w:pPr>
        <w:pStyle w:val="EditorsNote"/>
        <w:rPr>
          <w:del w:id="53" w:author="DCM" w:date="2016-04-17T18:08:00Z"/>
        </w:rPr>
      </w:pPr>
      <w:del w:id="54" w:author="DCM" w:date="2016-04-17T18:08:00Z">
        <w:r w:rsidDel="009B5D66">
          <w:delText>Editor's Note:</w:delText>
        </w:r>
        <w:r w:rsidDel="009B5D66">
          <w:tab/>
          <w:delText xml:space="preserve">Capture agreements on Stage 3 requirements for solving the key issue. This </w:delText>
        </w:r>
        <w:r w:rsidDel="009B5D66">
          <w:rPr>
            <w:rFonts w:eastAsia="SimSun"/>
            <w:kern w:val="2"/>
            <w:lang w:eastAsia="zh-CN"/>
          </w:rPr>
          <w:delText>clause </w:delText>
        </w:r>
        <w:r w:rsidDel="009B5D66">
          <w:delText>may be omitted if deemed unnecessary.</w:delText>
        </w:r>
      </w:del>
    </w:p>
    <w:p w:rsidR="00783907" w:rsidRDefault="00783907" w:rsidP="00783907">
      <w:pPr>
        <w:pStyle w:val="berschrift3"/>
        <w:rPr>
          <w:lang w:eastAsia="zh-CN"/>
        </w:rPr>
      </w:pPr>
      <w:bookmarkStart w:id="55" w:name="_Toc442729318"/>
      <w:bookmarkStart w:id="56" w:name="_Toc442729902"/>
      <w:r>
        <w:rPr>
          <w:lang w:eastAsia="zh-CN"/>
        </w:rPr>
        <w:t>5.10.4</w:t>
      </w:r>
      <w:r>
        <w:rPr>
          <w:lang w:eastAsia="zh-CN"/>
        </w:rPr>
        <w:tab/>
        <w:t>Solution Approaches</w:t>
      </w:r>
      <w:bookmarkEnd w:id="55"/>
      <w:bookmarkEnd w:id="56"/>
    </w:p>
    <w:p w:rsidR="00783907" w:rsidRDefault="00783907" w:rsidP="00783907">
      <w:pPr>
        <w:rPr>
          <w:ins w:id="57" w:author="DCM" w:date="2016-04-18T22:15:00Z"/>
        </w:rPr>
      </w:pPr>
      <w:ins w:id="58" w:author="DCM" w:date="2016-04-17T18:01:00Z">
        <w:r>
          <w:t>LMISF receives a copy of</w:t>
        </w:r>
      </w:ins>
      <w:ins w:id="59" w:author="DCM" w:date="2016-04-18T22:11:00Z">
        <w:r>
          <w:t xml:space="preserve"> all traffic</w:t>
        </w:r>
      </w:ins>
      <w:ins w:id="60" w:author="DCM" w:date="2016-04-17T18:01:00Z">
        <w:r>
          <w:t xml:space="preserve"> the IMS signalling bearer</w:t>
        </w:r>
      </w:ins>
      <w:ins w:id="61" w:author="DCM" w:date="2016-04-18T22:12:00Z">
        <w:r>
          <w:t>s</w:t>
        </w:r>
      </w:ins>
      <w:ins w:id="62" w:author="DCM" w:date="2016-04-18T22:11:00Z">
        <w:r>
          <w:t xml:space="preserve"> belon</w:t>
        </w:r>
      </w:ins>
      <w:ins w:id="63" w:author="DCM" w:date="2016-04-18T22:12:00Z">
        <w:r>
          <w:t>gi</w:t>
        </w:r>
      </w:ins>
      <w:ins w:id="64" w:author="DCM" w:date="2016-04-18T22:11:00Z">
        <w:r>
          <w:t xml:space="preserve">ng </w:t>
        </w:r>
      </w:ins>
      <w:ins w:id="65" w:author="DCM" w:date="2016-04-18T22:12:00Z">
        <w:r>
          <w:t>to all inbound roamer</w:t>
        </w:r>
      </w:ins>
      <w:ins w:id="66" w:author="DCM" w:date="2016-04-17T18:01:00Z">
        <w:r>
          <w:t xml:space="preserve">. If the LMISF </w:t>
        </w:r>
      </w:ins>
      <w:ins w:id="67" w:author="DCM" w:date="2016-04-18T22:14:00Z">
        <w:r>
          <w:t xml:space="preserve">detects </w:t>
        </w:r>
      </w:ins>
      <w:ins w:id="68" w:author="DCM" w:date="2016-04-17T18:05:00Z">
        <w:r>
          <w:t xml:space="preserve">non-SIP traffic </w:t>
        </w:r>
      </w:ins>
      <w:ins w:id="69" w:author="DCM" w:date="2016-04-17T18:06:00Z">
        <w:r>
          <w:t xml:space="preserve">on the signalling bearer, </w:t>
        </w:r>
      </w:ins>
      <w:ins w:id="70" w:author="DCM" w:date="2016-04-18T22:14:00Z">
        <w:r>
          <w:t>this may be due to encryption of the SIP signalling traffic</w:t>
        </w:r>
      </w:ins>
      <w:ins w:id="71" w:author="DCM" w:date="2016-04-18T22:15:00Z">
        <w:r>
          <w:t xml:space="preserve">. </w:t>
        </w:r>
      </w:ins>
      <w:ins w:id="72" w:author="DCM" w:date="2016-04-17T18:06:00Z">
        <w:r>
          <w:t xml:space="preserve">LMISF informs LPCF, </w:t>
        </w:r>
      </w:ins>
      <w:ins w:id="73" w:author="DCM" w:date="2016-04-28T16:29:00Z">
        <w:r w:rsidR="00F940BB">
          <w:t>which then acts according to VPLMN policy, which is enforced by BBIFF.</w:t>
        </w:r>
      </w:ins>
      <w:ins w:id="74" w:author="DCM" w:date="2016-04-18T22:15:00Z">
        <w:r>
          <w:t xml:space="preserve"> </w:t>
        </w:r>
      </w:ins>
    </w:p>
    <w:p w:rsidR="00783907" w:rsidRPr="004A35A5" w:rsidRDefault="00783907" w:rsidP="00783907">
      <w:pPr>
        <w:rPr>
          <w:lang w:eastAsia="zh-CN"/>
        </w:rPr>
      </w:pPr>
      <w:ins w:id="75" w:author="DCM" w:date="2016-04-18T22:15:00Z">
        <w:r>
          <w:t xml:space="preserve">LMISF is also aware of SIP </w:t>
        </w:r>
      </w:ins>
      <w:ins w:id="76" w:author="DCM" w:date="2016-04-18T22:16:00Z">
        <w:r>
          <w:t>IEs</w:t>
        </w:r>
      </w:ins>
      <w:ins w:id="77" w:author="DCM" w:date="2016-04-18T22:15:00Z">
        <w:r>
          <w:t xml:space="preserve"> used for </w:t>
        </w:r>
      </w:ins>
      <w:ins w:id="78" w:author="DCM" w:date="2016-04-18T22:16:00Z">
        <w:r>
          <w:t>setting up media plane security</w:t>
        </w:r>
      </w:ins>
      <w:ins w:id="79" w:author="DCM" w:date="2016-04-18T22:21:00Z">
        <w:r w:rsidR="0076697C">
          <w:t>, i.e. SDP offer</w:t>
        </w:r>
      </w:ins>
      <w:ins w:id="80" w:author="DCM" w:date="2016-04-18T22:23:00Z">
        <w:r w:rsidR="0076697C">
          <w:t>, cf. TS33.328</w:t>
        </w:r>
        <w:r w:rsidR="0076697C" w:rsidRPr="0076697C">
          <w:rPr>
            <w:highlight w:val="yellow"/>
            <w:rPrChange w:id="81" w:author="DCM" w:date="2016-04-18T22:23:00Z">
              <w:rPr/>
            </w:rPrChange>
          </w:rPr>
          <w:t>[xx]</w:t>
        </w:r>
      </w:ins>
      <w:ins w:id="82" w:author="DCM" w:date="2016-04-18T22:16:00Z">
        <w:r>
          <w:t xml:space="preserve">. If the LMISF detects such IEs, LMISF informs LPCF, which then </w:t>
        </w:r>
      </w:ins>
      <w:ins w:id="83" w:author="DCM" w:date="2016-04-27T17:34:00Z">
        <w:r w:rsidR="00500FE4">
          <w:t>act</w:t>
        </w:r>
      </w:ins>
      <w:ins w:id="84" w:author="DCM" w:date="2016-04-27T17:35:00Z">
        <w:r w:rsidR="00500FE4">
          <w:t>s</w:t>
        </w:r>
      </w:ins>
      <w:ins w:id="85" w:author="DCM" w:date="2016-04-27T17:34:00Z">
        <w:r w:rsidR="00500FE4">
          <w:t xml:space="preserve"> according to VPLMN policy, which is enforced </w:t>
        </w:r>
      </w:ins>
      <w:ins w:id="86" w:author="DCM" w:date="2016-04-27T17:35:00Z">
        <w:r w:rsidR="00500FE4">
          <w:t>by</w:t>
        </w:r>
      </w:ins>
      <w:ins w:id="87" w:author="DCM" w:date="2016-04-18T22:16:00Z">
        <w:r>
          <w:t xml:space="preserve"> BBIFF</w:t>
        </w:r>
      </w:ins>
      <w:ins w:id="88" w:author="DCM" w:date="2016-04-18T22:17:00Z">
        <w:r>
          <w:t>.</w:t>
        </w:r>
      </w:ins>
    </w:p>
    <w:p w:rsidR="00CB5A28" w:rsidRDefault="00CB5A28" w:rsidP="00CB5A2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**************************************************end of changes*******************************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070347"/>
    <w:rsid w:val="000D5DBE"/>
    <w:rsid w:val="001564D5"/>
    <w:rsid w:val="00355764"/>
    <w:rsid w:val="00477C02"/>
    <w:rsid w:val="00500FE4"/>
    <w:rsid w:val="00613BF8"/>
    <w:rsid w:val="006C3D3B"/>
    <w:rsid w:val="006E73D2"/>
    <w:rsid w:val="00702FCD"/>
    <w:rsid w:val="0076697C"/>
    <w:rsid w:val="00783907"/>
    <w:rsid w:val="008D05C7"/>
    <w:rsid w:val="009B0565"/>
    <w:rsid w:val="00A01340"/>
    <w:rsid w:val="00B90609"/>
    <w:rsid w:val="00BB797D"/>
    <w:rsid w:val="00CB5A28"/>
    <w:rsid w:val="00DD73C8"/>
    <w:rsid w:val="00E8182D"/>
    <w:rsid w:val="00F66C3F"/>
    <w:rsid w:val="00F9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A6FA05A-3D04-4275-B8F1-24C37299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DCM</dc:creator>
  <cp:lastModifiedBy>DCM</cp:lastModifiedBy>
  <cp:revision>3</cp:revision>
  <dcterms:created xsi:type="dcterms:W3CDTF">2016-04-28T23:29:00Z</dcterms:created>
  <dcterms:modified xsi:type="dcterms:W3CDTF">2016-04-29T15:43:00Z</dcterms:modified>
</cp:coreProperties>
</file>